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06624EC2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8271D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943340">
        <w:rPr>
          <w:b/>
          <w:i/>
          <w:noProof/>
          <w:sz w:val="28"/>
        </w:rPr>
        <w:t>3</w:t>
      </w:r>
      <w:r w:rsidR="00716A29">
        <w:rPr>
          <w:b/>
          <w:i/>
          <w:noProof/>
          <w:sz w:val="28"/>
        </w:rPr>
        <w:t>4585</w:t>
      </w:r>
    </w:p>
    <w:p w14:paraId="104B5012" w14:textId="796EC38B" w:rsidR="002F5BEA" w:rsidRDefault="0058271D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 w:rsidR="00943340">
        <w:rPr>
          <w:sz w:val="24"/>
        </w:rPr>
        <w:t>2</w:t>
      </w:r>
      <w:r>
        <w:rPr>
          <w:sz w:val="24"/>
        </w:rPr>
        <w:t>2</w:t>
      </w:r>
      <w:r w:rsidRPr="0058271D">
        <w:rPr>
          <w:sz w:val="24"/>
          <w:vertAlign w:val="superscript"/>
        </w:rPr>
        <w:t>nd</w:t>
      </w:r>
      <w:r>
        <w:rPr>
          <w:sz w:val="24"/>
        </w:rPr>
        <w:t xml:space="preserve"> </w:t>
      </w:r>
      <w:r w:rsidR="004761B8">
        <w:rPr>
          <w:sz w:val="24"/>
        </w:rPr>
        <w:t>–</w:t>
      </w:r>
      <w:r w:rsidR="00943340">
        <w:rPr>
          <w:sz w:val="24"/>
        </w:rPr>
        <w:t xml:space="preserve"> </w:t>
      </w:r>
      <w:r>
        <w:rPr>
          <w:sz w:val="24"/>
        </w:rPr>
        <w:t>26</w:t>
      </w:r>
      <w:r w:rsidRPr="0058271D">
        <w:rPr>
          <w:sz w:val="24"/>
          <w:vertAlign w:val="superscript"/>
        </w:rPr>
        <w:t>th</w:t>
      </w:r>
      <w:r>
        <w:rPr>
          <w:sz w:val="24"/>
        </w:rPr>
        <w:t xml:space="preserve"> May</w:t>
      </w:r>
      <w:r w:rsidR="002F5BEA">
        <w:rPr>
          <w:sz w:val="24"/>
        </w:rPr>
        <w:t xml:space="preserve"> 202</w:t>
      </w:r>
      <w:r w:rsidR="00943340">
        <w:rPr>
          <w:sz w:val="24"/>
        </w:rPr>
        <w:t>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F78209" w:rsidR="001E41F3" w:rsidRPr="00410371" w:rsidRDefault="00171A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28.</w:t>
            </w:r>
            <w:r w:rsidR="00FA4F10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D197E2" w:rsidR="001E41F3" w:rsidRPr="00410371" w:rsidRDefault="00FA4F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29D952" w:rsidR="001E41F3" w:rsidRPr="00410371" w:rsidRDefault="00C803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E39E7" w:rsidR="001E41F3" w:rsidRPr="00410371" w:rsidRDefault="00171A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17.</w:t>
            </w:r>
            <w:r w:rsidR="00677C8E">
              <w:rPr>
                <w:b/>
                <w:noProof/>
                <w:sz w:val="28"/>
              </w:rPr>
              <w:t>3</w:t>
            </w:r>
            <w:r w:rsidR="000B1D70">
              <w:rPr>
                <w:b/>
                <w:noProof/>
                <w:sz w:val="28"/>
              </w:rPr>
              <w:t>.</w:t>
            </w:r>
            <w:r w:rsidR="00113D1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CCC35B" w:rsidR="001E41F3" w:rsidRDefault="00171A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65F1D">
              <w:t>Rel-18 I</w:t>
            </w:r>
            <w:r w:rsidR="001137F3">
              <w:t xml:space="preserve">nput to draft CR </w:t>
            </w:r>
            <w:r w:rsidR="00431A11">
              <w:t>T</w:t>
            </w:r>
            <w:r w:rsidR="000B1D70">
              <w:t xml:space="preserve">S 28.104 </w:t>
            </w:r>
            <w:r w:rsidR="005A0FE4">
              <w:t>Filtering</w:t>
            </w:r>
            <w:r w:rsidR="00677C8E">
              <w:t xml:space="preserve"> MDA Recommendations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6C2683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90339D">
              <w:rPr>
                <w:noProof/>
              </w:rPr>
              <w:t>h</w:t>
            </w:r>
            <w:r>
              <w:rPr>
                <w:noProof/>
              </w:rPr>
              <w:t>ai Bell</w:t>
            </w:r>
            <w:r w:rsidR="00756473">
              <w:rPr>
                <w:noProof/>
              </w:rPr>
              <w:t xml:space="preserve">, </w:t>
            </w:r>
            <w:r w:rsidR="00756473" w:rsidRPr="00756473">
              <w:rPr>
                <w:noProof/>
              </w:rPr>
              <w:t>Samsung R&amp;D Institute UK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2B6B80" w:rsidR="001E41F3" w:rsidRDefault="00171A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33164" w:rsidRPr="00633164">
              <w:rPr>
                <w:noProof/>
              </w:rPr>
              <w:t>eMDAS_Ph2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A6AEF5" w:rsidR="001E41F3" w:rsidRDefault="00691E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F6DCC">
              <w:t>3</w:t>
            </w:r>
            <w:r>
              <w:t>-</w:t>
            </w:r>
            <w:r w:rsidR="00677C8E">
              <w:t>03</w:t>
            </w:r>
            <w:r>
              <w:t>-0</w:t>
            </w:r>
            <w:r w:rsidR="00677C8E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545A9" w:rsidR="001E41F3" w:rsidRDefault="002B77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AA45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2B77C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12754A" w:rsidR="001E41F3" w:rsidRDefault="00677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="009C5B7B">
              <w:rPr>
                <w:noProof/>
              </w:rPr>
              <w:t>usecase and requirements for enabling MDA MnS Consumer to indicate the entities for which no analytics recommendations should be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A3659C" w:rsidR="001E41F3" w:rsidRDefault="00677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9C5B7B">
              <w:rPr>
                <w:noProof/>
              </w:rPr>
              <w:t>use case and requirements proposed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A33CFC" w:rsidR="001E41F3" w:rsidRDefault="00677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means for the consumer to provide a </w:t>
            </w:r>
            <w:r w:rsidR="009C5B7B">
              <w:rPr>
                <w:noProof/>
              </w:rPr>
              <w:t xml:space="preserve">list of entities </w:t>
            </w:r>
            <w:r>
              <w:rPr>
                <w:noProof/>
              </w:rPr>
              <w:t>that need to be avoided by the producer while providing analytics recommendations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CBCFE5" w:rsidR="001E41F3" w:rsidRDefault="00677C8E" w:rsidP="00CB6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7.3.x (new clause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FC8FB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3EB5D" w:rsidR="001E41F3" w:rsidRDefault="00D02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F6889B" w:rsidR="00D70554" w:rsidRDefault="00D705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80AA7">
              <w:rPr>
                <w:noProof/>
              </w:rPr>
              <w:t xml:space="preserve">/TR </w:t>
            </w:r>
            <w:r w:rsidR="00D5474E">
              <w:rPr>
                <w:noProof/>
              </w:rPr>
              <w:t>...</w:t>
            </w:r>
            <w:r w:rsidR="00180AA7">
              <w:rPr>
                <w:noProof/>
              </w:rPr>
              <w:t xml:space="preserve"> CR </w:t>
            </w:r>
            <w:r w:rsidR="00F75114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418FC6" w:rsidR="00A7721C" w:rsidRDefault="00A7721C" w:rsidP="00131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BB2CB4" w:rsidR="008863B9" w:rsidRDefault="00716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S5-234585 is a revision of S5-233926.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4161B9FA" w14:textId="77777777" w:rsidR="004102F9" w:rsidRDefault="004102F9" w:rsidP="004102F9">
      <w:bookmarkStart w:id="1" w:name="_Hlk126831196"/>
    </w:p>
    <w:p w14:paraId="6D254DCE" w14:textId="77777777" w:rsidR="00756473" w:rsidRDefault="00756473" w:rsidP="00756473">
      <w:pPr>
        <w:pStyle w:val="Heading3"/>
        <w:rPr>
          <w:ins w:id="2" w:author="Siva Swaminathan" w:date="2023-05-04T15:09:00Z"/>
        </w:rPr>
      </w:pPr>
      <w:ins w:id="3" w:author="Siva Swaminathan" w:date="2023-05-04T15:09:00Z">
        <w:r>
          <w:t>7.3.x</w:t>
        </w:r>
        <w:r>
          <w:tab/>
          <w:t>Filtering analytics recommendations</w:t>
        </w:r>
      </w:ins>
    </w:p>
    <w:p w14:paraId="4B26DBA2" w14:textId="77777777" w:rsidR="00756473" w:rsidRDefault="00756473" w:rsidP="00756473">
      <w:pPr>
        <w:pStyle w:val="Heading4"/>
        <w:rPr>
          <w:ins w:id="4" w:author="Siva Swaminathan" w:date="2023-05-04T15:09:00Z"/>
        </w:rPr>
      </w:pPr>
      <w:ins w:id="5" w:author="Siva Swaminathan" w:date="2023-05-04T15:09:00Z">
        <w:r>
          <w:t>7.</w:t>
        </w:r>
        <w:proofErr w:type="gramStart"/>
        <w:r>
          <w:t>3.x.</w:t>
        </w:r>
        <w:proofErr w:type="gramEnd"/>
        <w:r>
          <w:t>1</w:t>
        </w:r>
        <w:r>
          <w:tab/>
          <w:t>Description</w:t>
        </w:r>
      </w:ins>
    </w:p>
    <w:p w14:paraId="2CC4C32C" w14:textId="14604285" w:rsidR="00756473" w:rsidRDefault="00756473" w:rsidP="00756473">
      <w:pPr>
        <w:rPr>
          <w:ins w:id="6" w:author="Siva Swaminathan" w:date="2023-05-04T15:09:00Z"/>
        </w:rPr>
      </w:pPr>
      <w:ins w:id="7" w:author="Siva Swaminathan" w:date="2023-05-04T15:09:00Z">
        <w:r w:rsidRPr="00BC0026">
          <w:t xml:space="preserve">The MDA MnS consumer </w:t>
        </w:r>
      </w:ins>
      <w:ins w:id="8" w:author="Siva Swaminathan Rev1" w:date="2023-05-24T07:48:00Z">
        <w:r w:rsidR="00E74AD9">
          <w:t>may</w:t>
        </w:r>
      </w:ins>
      <w:ins w:id="9" w:author="Siva Swaminathan" w:date="2023-05-04T15:09:00Z">
        <w:r w:rsidRPr="00BC0026">
          <w:t xml:space="preserve"> </w:t>
        </w:r>
        <w:r>
          <w:t>configure</w:t>
        </w:r>
        <w:r w:rsidRPr="00BC0026">
          <w:t xml:space="preserve"> the </w:t>
        </w:r>
      </w:ins>
      <w:ins w:id="10" w:author="Siva Swaminathan Rev1" w:date="2023-05-23T21:03:00Z">
        <w:r w:rsidR="00166D9F">
          <w:t xml:space="preserve">MDA request in the </w:t>
        </w:r>
      </w:ins>
      <w:ins w:id="11" w:author="Siva Swaminathan" w:date="2023-05-04T15:09:00Z">
        <w:r w:rsidRPr="00BC0026">
          <w:t>MDA</w:t>
        </w:r>
        <w:r>
          <w:t xml:space="preserve"> MnS producer to avoid providing </w:t>
        </w:r>
      </w:ins>
      <w:ins w:id="12" w:author="Siva Swaminathan Rev1" w:date="2023-05-23T21:02:00Z">
        <w:r w:rsidR="00166D9F">
          <w:t>recommendation</w:t>
        </w:r>
      </w:ins>
      <w:ins w:id="13" w:author="Siva Swaminathan" w:date="2023-05-04T15:09:00Z">
        <w:r>
          <w:t xml:space="preserve"> on certain entities.</w:t>
        </w:r>
      </w:ins>
    </w:p>
    <w:p w14:paraId="1380495A" w14:textId="77777777" w:rsidR="00756473" w:rsidRDefault="00756473" w:rsidP="00756473">
      <w:pPr>
        <w:pStyle w:val="Heading4"/>
        <w:rPr>
          <w:ins w:id="14" w:author="Siva Swaminathan" w:date="2023-05-04T15:09:00Z"/>
        </w:rPr>
      </w:pPr>
      <w:ins w:id="15" w:author="Siva Swaminathan" w:date="2023-05-04T15:09:00Z">
        <w:r>
          <w:t>7.</w:t>
        </w:r>
        <w:proofErr w:type="gramStart"/>
        <w:r>
          <w:t>3.x.</w:t>
        </w:r>
        <w:proofErr w:type="gramEnd"/>
        <w:r>
          <w:t>2</w:t>
        </w:r>
        <w:r>
          <w:tab/>
          <w:t>Use Case</w:t>
        </w:r>
      </w:ins>
    </w:p>
    <w:p w14:paraId="3B8AB76B" w14:textId="4219E0B9" w:rsidR="00756473" w:rsidRDefault="00756473" w:rsidP="00756473">
      <w:pPr>
        <w:rPr>
          <w:ins w:id="16" w:author="Siva Swaminathan" w:date="2023-05-04T15:09:00Z"/>
        </w:rPr>
      </w:pPr>
      <w:ins w:id="17" w:author="Siva Swaminathan" w:date="2023-05-04T15:09:00Z">
        <w:r w:rsidRPr="002122FE">
          <w:t>When MDA provides prescriptive recommendations, the recommendations may include actions targeted towards entities for which the MDA MnS consumer cannot execute actions. For instance, ACCL (Assurance Closed Control Loop) maintains a list, “</w:t>
        </w:r>
        <w:proofErr w:type="spellStart"/>
        <w:r w:rsidRPr="002122FE">
          <w:t>CLDisallowedList</w:t>
        </w:r>
        <w:proofErr w:type="spellEnd"/>
        <w:r w:rsidRPr="002122FE">
          <w:t xml:space="preserve">” indicating the objects for which the ACCL should </w:t>
        </w:r>
        <w:r>
          <w:t xml:space="preserve">not </w:t>
        </w:r>
        <w:r w:rsidRPr="002122FE">
          <w:t xml:space="preserve">take any actions. Analytics supporting such an ACCL should as well not provide recommended actions for the objects on that list. Relatedly, the MDA MnS request should enable the </w:t>
        </w:r>
      </w:ins>
      <w:ins w:id="18" w:author="Siva Swaminathan Rev1" w:date="2023-05-24T07:49:00Z">
        <w:r w:rsidR="00E74AD9">
          <w:t xml:space="preserve">MDA </w:t>
        </w:r>
      </w:ins>
      <w:ins w:id="19" w:author="Siva Swaminathan" w:date="2023-05-04T15:09:00Z">
        <w:r w:rsidRPr="002122FE">
          <w:t xml:space="preserve">MnS consumer to specify a set of objects for which no actions can be taken and thus no recommendations should be </w:t>
        </w:r>
        <w:r>
          <w:t>provided</w:t>
        </w:r>
        <w:r w:rsidRPr="002122FE">
          <w:t xml:space="preserve">. </w:t>
        </w:r>
        <w:r>
          <w:t xml:space="preserve">The </w:t>
        </w:r>
      </w:ins>
      <w:ins w:id="20" w:author="Siva Swaminathan Rev1" w:date="2023-05-24T07:49:00Z">
        <w:r w:rsidR="00E74AD9">
          <w:t xml:space="preserve">MDA </w:t>
        </w:r>
      </w:ins>
      <w:ins w:id="21" w:author="Siva Swaminathan" w:date="2023-05-04T15:09:00Z">
        <w:r>
          <w:t xml:space="preserve">MnS consumer may also indicate the objects, for which it does not want to receive recommendations, based on a </w:t>
        </w:r>
        <w:r w:rsidRPr="002122FE">
          <w:t>geographical area</w:t>
        </w:r>
        <w:r>
          <w:t>. Recommendations should not be provided for the object(s) in that geographical area.</w:t>
        </w:r>
      </w:ins>
    </w:p>
    <w:p w14:paraId="53AB66C7" w14:textId="77777777" w:rsidR="00756473" w:rsidRDefault="00756473" w:rsidP="00756473">
      <w:pPr>
        <w:pStyle w:val="Heading4"/>
        <w:rPr>
          <w:ins w:id="22" w:author="Siva Swaminathan" w:date="2023-05-04T15:09:00Z"/>
        </w:rPr>
      </w:pPr>
      <w:ins w:id="23" w:author="Siva Swaminathan" w:date="2023-05-04T15:09:00Z">
        <w:r>
          <w:t>7.</w:t>
        </w:r>
        <w:proofErr w:type="gramStart"/>
        <w:r>
          <w:t>3.x.</w:t>
        </w:r>
        <w:proofErr w:type="gramEnd"/>
        <w:r>
          <w:t>3</w:t>
        </w:r>
        <w:r>
          <w:tab/>
          <w:t>Requirements</w:t>
        </w:r>
      </w:ins>
    </w:p>
    <w:p w14:paraId="7192B123" w14:textId="4B6738D5" w:rsidR="00756473" w:rsidRDefault="00756473" w:rsidP="00756473">
      <w:pPr>
        <w:jc w:val="center"/>
        <w:rPr>
          <w:ins w:id="24" w:author="Siva Swaminathan" w:date="2023-05-04T15:09:00Z"/>
        </w:rPr>
      </w:pPr>
      <w:ins w:id="25" w:author="Siva Swaminathan" w:date="2023-05-04T15:09:00Z">
        <w:r w:rsidRPr="00BC0026">
          <w:t>Table 7.3.</w:t>
        </w:r>
      </w:ins>
      <w:ins w:id="26" w:author="Siva Swaminathan" w:date="2023-05-04T15:32:00Z">
        <w:r w:rsidR="00CE74A7">
          <w:t>x</w:t>
        </w:r>
      </w:ins>
      <w:ins w:id="27" w:author="Siva Swaminathan" w:date="2023-05-04T15:09:00Z">
        <w:r w:rsidRPr="00BC0026">
          <w:t>.3-1</w:t>
        </w:r>
      </w:ins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52"/>
        <w:gridCol w:w="6096"/>
        <w:gridCol w:w="1837"/>
      </w:tblGrid>
      <w:tr w:rsidR="00756473" w:rsidRPr="002B6F19" w14:paraId="2869D1F6" w14:textId="77777777" w:rsidTr="00A0020F">
        <w:trPr>
          <w:jc w:val="center"/>
          <w:ins w:id="28" w:author="Siva Swaminathan" w:date="2023-05-04T15:09:00Z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8B8B" w14:textId="77777777" w:rsidR="00756473" w:rsidRPr="002122FE" w:rsidRDefault="00756473" w:rsidP="00A0020F">
            <w:pPr>
              <w:keepNext/>
              <w:keepLines/>
              <w:spacing w:after="0"/>
              <w:jc w:val="center"/>
              <w:rPr>
                <w:ins w:id="29" w:author="Siva Swaminathan" w:date="2023-05-04T15:09:00Z"/>
                <w:rFonts w:ascii="Arial" w:hAnsi="Arial"/>
                <w:b/>
                <w:sz w:val="18"/>
              </w:rPr>
            </w:pPr>
            <w:ins w:id="30" w:author="Siva Swaminathan" w:date="2023-05-04T15:09:00Z">
              <w:r w:rsidRPr="002122FE">
                <w:rPr>
                  <w:rFonts w:ascii="Arial" w:hAnsi="Arial"/>
                  <w:b/>
                  <w:sz w:val="18"/>
                </w:rPr>
                <w:t>Requirement label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28D7" w14:textId="77777777" w:rsidR="00756473" w:rsidRPr="002122FE" w:rsidRDefault="00756473" w:rsidP="00A0020F">
            <w:pPr>
              <w:keepNext/>
              <w:keepLines/>
              <w:spacing w:after="0"/>
              <w:jc w:val="center"/>
              <w:rPr>
                <w:ins w:id="31" w:author="Siva Swaminathan" w:date="2023-05-04T15:09:00Z"/>
                <w:rFonts w:ascii="Arial" w:hAnsi="Arial"/>
                <w:b/>
                <w:sz w:val="18"/>
              </w:rPr>
            </w:pPr>
            <w:ins w:id="32" w:author="Siva Swaminathan" w:date="2023-05-04T15:09:00Z">
              <w:r w:rsidRPr="002122FE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95AD" w14:textId="77777777" w:rsidR="00756473" w:rsidRPr="002122FE" w:rsidRDefault="00756473" w:rsidP="00A0020F">
            <w:pPr>
              <w:keepNext/>
              <w:keepLines/>
              <w:spacing w:after="0"/>
              <w:jc w:val="center"/>
              <w:rPr>
                <w:ins w:id="33" w:author="Siva Swaminathan" w:date="2023-05-04T15:09:00Z"/>
                <w:rFonts w:ascii="Arial" w:hAnsi="Arial"/>
                <w:b/>
                <w:sz w:val="18"/>
              </w:rPr>
            </w:pPr>
            <w:ins w:id="34" w:author="Siva Swaminathan" w:date="2023-05-04T15:09:00Z">
              <w:r w:rsidRPr="002122FE">
                <w:rPr>
                  <w:rFonts w:ascii="Arial" w:hAnsi="Arial"/>
                  <w:b/>
                  <w:sz w:val="18"/>
                </w:rPr>
                <w:t>Related use case(s)</w:t>
              </w:r>
            </w:ins>
          </w:p>
        </w:tc>
      </w:tr>
      <w:tr w:rsidR="00756473" w:rsidRPr="002B6F19" w14:paraId="219B51F8" w14:textId="77777777" w:rsidTr="00A0020F">
        <w:trPr>
          <w:jc w:val="center"/>
          <w:ins w:id="35" w:author="Siva Swaminathan" w:date="2023-05-04T15:09:00Z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821C" w14:textId="586C0BBA" w:rsidR="00756473" w:rsidRPr="002122FE" w:rsidRDefault="00756473" w:rsidP="00A0020F">
            <w:pPr>
              <w:keepNext/>
              <w:keepLines/>
              <w:spacing w:after="0"/>
              <w:rPr>
                <w:ins w:id="36" w:author="Siva Swaminathan" w:date="2023-05-04T15:09:00Z"/>
                <w:rFonts w:ascii="Arial" w:hAnsi="Arial"/>
                <w:b/>
                <w:bCs/>
                <w:iCs/>
                <w:sz w:val="18"/>
              </w:rPr>
            </w:pPr>
            <w:ins w:id="37" w:author="Siva Swaminathan" w:date="2023-05-04T15:09:00Z">
              <w:r w:rsidRPr="002122FE">
                <w:rPr>
                  <w:rFonts w:ascii="Arial" w:hAnsi="Arial"/>
                  <w:b/>
                  <w:bCs/>
                  <w:sz w:val="18"/>
                  <w:lang w:eastAsia="zh-CN"/>
                </w:rPr>
                <w:t>REQ-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MDA</w:t>
              </w:r>
              <w:r w:rsidRPr="002122FE">
                <w:rPr>
                  <w:rFonts w:ascii="Arial" w:hAnsi="Arial"/>
                  <w:b/>
                  <w:bCs/>
                  <w:sz w:val="18"/>
                  <w:lang w:eastAsia="zh-CN"/>
                </w:rPr>
                <w:t>_</w:t>
              </w:r>
            </w:ins>
            <w:ins w:id="38" w:author="Siva Swaminathan" w:date="2023-05-04T15:25:00Z">
              <w:r w:rsidR="00C846FC">
                <w:rPr>
                  <w:rFonts w:ascii="Arial" w:hAnsi="Arial"/>
                  <w:b/>
                  <w:bCs/>
                  <w:sz w:val="18"/>
                  <w:lang w:eastAsia="zh-CN"/>
                </w:rPr>
                <w:t>FILT</w:t>
              </w:r>
            </w:ins>
            <w:ins w:id="39" w:author="Siva Swaminathan" w:date="2023-05-04T15:09:00Z">
              <w:r w:rsidRPr="002122FE">
                <w:rPr>
                  <w:rFonts w:ascii="Arial" w:hAnsi="Arial"/>
                  <w:b/>
                  <w:bCs/>
                  <w:sz w:val="18"/>
                  <w:lang w:eastAsia="zh-CN"/>
                </w:rPr>
                <w:t>-01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71C5" w14:textId="6EFACDFD" w:rsidR="00756473" w:rsidRPr="002122FE" w:rsidRDefault="00756473" w:rsidP="00A0020F">
            <w:pPr>
              <w:pStyle w:val="TAL"/>
              <w:rPr>
                <w:ins w:id="40" w:author="Siva Swaminathan" w:date="2023-05-04T15:09:00Z"/>
              </w:rPr>
            </w:pPr>
            <w:ins w:id="41" w:author="Siva Swaminathan" w:date="2023-05-04T15:09:00Z">
              <w:r w:rsidRPr="002122FE">
                <w:t xml:space="preserve">The </w:t>
              </w:r>
            </w:ins>
            <w:ins w:id="42" w:author="Siva Swaminathan Rev1" w:date="2023-05-24T07:49:00Z">
              <w:r w:rsidR="00E74AD9">
                <w:t xml:space="preserve">MDA MnS </w:t>
              </w:r>
            </w:ins>
            <w:ins w:id="43" w:author="Siva Swaminathan Rev1" w:date="2023-05-24T07:51:00Z">
              <w:r w:rsidR="00E74AD9">
                <w:t>p</w:t>
              </w:r>
            </w:ins>
            <w:ins w:id="44" w:author="Siva Swaminathan Rev1" w:date="2023-05-24T07:49:00Z">
              <w:r w:rsidR="00E74AD9">
                <w:t>roducer shall</w:t>
              </w:r>
            </w:ins>
            <w:ins w:id="45" w:author="Siva Swaminathan" w:date="2023-05-04T15:09:00Z">
              <w:r w:rsidRPr="002122FE">
                <w:t xml:space="preserve"> have a capability </w:t>
              </w:r>
            </w:ins>
            <w:ins w:id="46" w:author="Siva Swaminathan Rev1" w:date="2023-05-24T07:49:00Z">
              <w:r w:rsidR="00E74AD9">
                <w:t xml:space="preserve">to allow an authorized MDA </w:t>
              </w:r>
            </w:ins>
            <w:ins w:id="47" w:author="Siva Swaminathan" w:date="2023-05-04T15:09:00Z">
              <w:r w:rsidRPr="002122FE">
                <w:t xml:space="preserve">MnS consumer to </w:t>
              </w:r>
              <w:r>
                <w:t xml:space="preserve">indicate the </w:t>
              </w:r>
            </w:ins>
            <w:ins w:id="48" w:author="Siva Swaminathan Rev1" w:date="2023-05-24T07:50:00Z">
              <w:r w:rsidR="00E74AD9">
                <w:t>objects</w:t>
              </w:r>
            </w:ins>
            <w:ins w:id="49" w:author="Siva Swaminathan" w:date="2023-05-04T15:09:00Z">
              <w:r>
                <w:t xml:space="preserve"> for which no </w:t>
              </w:r>
              <w:r w:rsidRPr="002122FE">
                <w:t>recommendations</w:t>
              </w:r>
              <w:r>
                <w:t xml:space="preserve"> shall be included in the analytics report</w:t>
              </w:r>
              <w:r w:rsidRPr="002122FE">
                <w:t>.</w:t>
              </w:r>
            </w:ins>
          </w:p>
          <w:p w14:paraId="56DD674F" w14:textId="77777777" w:rsidR="00756473" w:rsidRPr="002122FE" w:rsidRDefault="00756473" w:rsidP="00A0020F">
            <w:pPr>
              <w:keepNext/>
              <w:keepLines/>
              <w:spacing w:after="0"/>
              <w:rPr>
                <w:ins w:id="50" w:author="Siva Swaminathan" w:date="2023-05-04T15:09:00Z"/>
                <w:rFonts w:ascii="Arial" w:hAnsi="Arial"/>
                <w:sz w:val="22"/>
                <w:szCs w:val="22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2C40" w14:textId="77777777" w:rsidR="00756473" w:rsidRPr="002122FE" w:rsidRDefault="00756473" w:rsidP="00A0020F">
            <w:pPr>
              <w:pStyle w:val="TAL"/>
              <w:rPr>
                <w:ins w:id="51" w:author="Siva Swaminathan" w:date="2023-05-04T15:09:00Z"/>
                <w:b/>
              </w:rPr>
            </w:pPr>
            <w:ins w:id="52" w:author="Siva Swaminathan" w:date="2023-05-04T15:09:00Z">
              <w:r w:rsidRPr="00AB58EC">
                <w:rPr>
                  <w:b/>
                </w:rPr>
                <w:t>All use cases</w:t>
              </w:r>
            </w:ins>
          </w:p>
        </w:tc>
      </w:tr>
      <w:tr w:rsidR="00756473" w:rsidRPr="002B6F19" w14:paraId="3A643B2B" w14:textId="77777777" w:rsidTr="00A0020F">
        <w:trPr>
          <w:jc w:val="center"/>
          <w:ins w:id="53" w:author="Siva Swaminathan" w:date="2023-05-04T15:09:00Z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4BD7" w14:textId="17A8E67C" w:rsidR="00756473" w:rsidRPr="002122FE" w:rsidDel="007E02D9" w:rsidRDefault="00756473" w:rsidP="00A0020F">
            <w:pPr>
              <w:keepNext/>
              <w:keepLines/>
              <w:spacing w:after="0"/>
              <w:rPr>
                <w:ins w:id="54" w:author="Siva Swaminathan" w:date="2023-05-04T15:09:00Z"/>
                <w:rFonts w:ascii="Arial" w:hAnsi="Arial"/>
                <w:b/>
                <w:bCs/>
                <w:sz w:val="18"/>
                <w:lang w:eastAsia="zh-CN"/>
              </w:rPr>
            </w:pPr>
            <w:ins w:id="55" w:author="Siva Swaminathan" w:date="2023-05-04T15:09:00Z">
              <w:r w:rsidRPr="002122FE">
                <w:rPr>
                  <w:rFonts w:ascii="Arial" w:hAnsi="Arial"/>
                  <w:b/>
                  <w:bCs/>
                  <w:sz w:val="18"/>
                  <w:lang w:eastAsia="zh-CN"/>
                </w:rPr>
                <w:t>REQ-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MDA</w:t>
              </w:r>
              <w:r w:rsidRPr="002122FE">
                <w:rPr>
                  <w:rFonts w:ascii="Arial" w:hAnsi="Arial"/>
                  <w:b/>
                  <w:bCs/>
                  <w:sz w:val="18"/>
                  <w:lang w:eastAsia="zh-CN"/>
                </w:rPr>
                <w:t>_</w:t>
              </w:r>
            </w:ins>
            <w:ins w:id="56" w:author="Siva Swaminathan" w:date="2023-05-04T15:26:00Z">
              <w:r w:rsidR="00C846FC">
                <w:rPr>
                  <w:rFonts w:ascii="Arial" w:hAnsi="Arial"/>
                  <w:b/>
                  <w:bCs/>
                  <w:sz w:val="18"/>
                  <w:lang w:eastAsia="zh-CN"/>
                </w:rPr>
                <w:t>FILT</w:t>
              </w:r>
            </w:ins>
            <w:ins w:id="57" w:author="Siva Swaminathan" w:date="2023-05-04T15:09:00Z">
              <w:r w:rsidRPr="002122FE">
                <w:rPr>
                  <w:rFonts w:ascii="Arial" w:hAnsi="Arial"/>
                  <w:b/>
                  <w:bCs/>
                  <w:sz w:val="18"/>
                  <w:lang w:eastAsia="zh-CN"/>
                </w:rPr>
                <w:t>-0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2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7283" w14:textId="27D9781A" w:rsidR="00756473" w:rsidRPr="002122FE" w:rsidRDefault="00756473" w:rsidP="00A0020F">
            <w:pPr>
              <w:pStyle w:val="TAL"/>
              <w:rPr>
                <w:ins w:id="58" w:author="Siva Swaminathan" w:date="2023-05-04T15:09:00Z"/>
              </w:rPr>
            </w:pPr>
            <w:ins w:id="59" w:author="Siva Swaminathan" w:date="2023-05-04T15:09:00Z">
              <w:r w:rsidRPr="002122FE">
                <w:t xml:space="preserve">The </w:t>
              </w:r>
            </w:ins>
            <w:ins w:id="60" w:author="Siva Swaminathan Rev1" w:date="2023-05-24T07:50:00Z">
              <w:r w:rsidR="00E74AD9">
                <w:t xml:space="preserve">MDA MnS </w:t>
              </w:r>
            </w:ins>
            <w:ins w:id="61" w:author="Siva Swaminathan Rev1" w:date="2023-05-24T07:51:00Z">
              <w:r w:rsidR="00E74AD9">
                <w:t>p</w:t>
              </w:r>
            </w:ins>
            <w:ins w:id="62" w:author="Siva Swaminathan Rev1" w:date="2023-05-24T07:50:00Z">
              <w:r w:rsidR="00E74AD9">
                <w:t>roducer</w:t>
              </w:r>
            </w:ins>
            <w:ins w:id="63" w:author="Siva Swaminathan Rev1" w:date="2023-05-24T07:51:00Z">
              <w:r w:rsidR="00E74AD9">
                <w:t xml:space="preserve"> shall</w:t>
              </w:r>
            </w:ins>
            <w:ins w:id="64" w:author="Siva Swaminathan" w:date="2023-05-04T15:09:00Z">
              <w:r w:rsidRPr="002122FE">
                <w:t xml:space="preserve"> have a capability </w:t>
              </w:r>
            </w:ins>
            <w:ins w:id="65" w:author="Siva Swaminathan Rev1" w:date="2023-05-24T07:51:00Z">
              <w:r w:rsidR="00E74AD9">
                <w:t>to allow an authorized MDA</w:t>
              </w:r>
            </w:ins>
            <w:ins w:id="66" w:author="Siva Swaminathan" w:date="2023-05-04T15:09:00Z">
              <w:r w:rsidRPr="002122FE">
                <w:t xml:space="preserve"> MnS consumer to </w:t>
              </w:r>
              <w:r>
                <w:t xml:space="preserve">indicate the objects, for which it does not want to receive recommendations, </w:t>
              </w:r>
            </w:ins>
            <w:ins w:id="67" w:author="Siva Swaminathan Rev1" w:date="2023-05-24T07:51:00Z">
              <w:r w:rsidR="00E74AD9">
                <w:t>for a specified</w:t>
              </w:r>
            </w:ins>
            <w:ins w:id="68" w:author="Siva Swaminathan" w:date="2023-05-04T15:09:00Z">
              <w:r>
                <w:t xml:space="preserve"> </w:t>
              </w:r>
              <w:r w:rsidRPr="002122FE">
                <w:t>geographical area</w:t>
              </w:r>
              <w:r>
                <w:t xml:space="preserve">. </w:t>
              </w:r>
            </w:ins>
          </w:p>
          <w:p w14:paraId="3F7BEBA6" w14:textId="77777777" w:rsidR="00756473" w:rsidRPr="002122FE" w:rsidDel="007E02D9" w:rsidRDefault="00756473" w:rsidP="00A0020F">
            <w:pPr>
              <w:pStyle w:val="TAL"/>
              <w:rPr>
                <w:ins w:id="69" w:author="Siva Swaminathan" w:date="2023-05-04T15:09:00Z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13E7" w14:textId="77777777" w:rsidR="00756473" w:rsidRPr="00AB58EC" w:rsidDel="007E02D9" w:rsidRDefault="00756473" w:rsidP="00A0020F">
            <w:pPr>
              <w:pStyle w:val="TAL"/>
              <w:rPr>
                <w:ins w:id="70" w:author="Siva Swaminathan" w:date="2023-05-04T15:09:00Z"/>
                <w:b/>
              </w:rPr>
            </w:pPr>
            <w:ins w:id="71" w:author="Siva Swaminathan" w:date="2023-05-04T15:09:00Z">
              <w:r w:rsidRPr="00AB58EC">
                <w:rPr>
                  <w:b/>
                </w:rPr>
                <w:t>All use cases</w:t>
              </w:r>
            </w:ins>
          </w:p>
        </w:tc>
      </w:tr>
    </w:tbl>
    <w:p w14:paraId="29A8EC23" w14:textId="77777777" w:rsidR="00756473" w:rsidRDefault="00756473" w:rsidP="004102F9">
      <w:pPr>
        <w:pStyle w:val="Heading3"/>
      </w:pPr>
    </w:p>
    <w:bookmarkEnd w:id="1"/>
    <w:p w14:paraId="7D7BD3B2" w14:textId="6198C157" w:rsidR="00D34B84" w:rsidRDefault="00D34B84" w:rsidP="00764C8F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30897" w14:textId="77777777" w:rsidR="0080225A" w:rsidRDefault="0080225A">
      <w:r>
        <w:separator/>
      </w:r>
    </w:p>
  </w:endnote>
  <w:endnote w:type="continuationSeparator" w:id="0">
    <w:p w14:paraId="02E4840D" w14:textId="77777777" w:rsidR="0080225A" w:rsidRDefault="00802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13AE1" w14:textId="77777777" w:rsidR="0080225A" w:rsidRDefault="0080225A">
      <w:r>
        <w:separator/>
      </w:r>
    </w:p>
  </w:footnote>
  <w:footnote w:type="continuationSeparator" w:id="0">
    <w:p w14:paraId="4CB10DF9" w14:textId="77777777" w:rsidR="0080225A" w:rsidRDefault="00802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04DF6" w:rsidRDefault="00404D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404DF6" w:rsidRDefault="00404D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404DF6" w:rsidRDefault="00404DF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404DF6" w:rsidRDefault="00404D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565489">
    <w:abstractNumId w:val="2"/>
  </w:num>
  <w:num w:numId="2" w16cid:durableId="1748305044">
    <w:abstractNumId w:val="1"/>
  </w:num>
  <w:num w:numId="3" w16cid:durableId="1154106009">
    <w:abstractNumId w:val="0"/>
  </w:num>
  <w:num w:numId="4" w16cid:durableId="514809829">
    <w:abstractNumId w:val="15"/>
  </w:num>
  <w:num w:numId="5" w16cid:durableId="424151504">
    <w:abstractNumId w:val="12"/>
  </w:num>
  <w:num w:numId="6" w16cid:durableId="528449265">
    <w:abstractNumId w:val="19"/>
  </w:num>
  <w:num w:numId="7" w16cid:durableId="204759877">
    <w:abstractNumId w:val="22"/>
  </w:num>
  <w:num w:numId="8" w16cid:durableId="895358276">
    <w:abstractNumId w:val="30"/>
  </w:num>
  <w:num w:numId="9" w16cid:durableId="1686246090">
    <w:abstractNumId w:val="27"/>
  </w:num>
  <w:num w:numId="10" w16cid:durableId="2144031435">
    <w:abstractNumId w:val="18"/>
  </w:num>
  <w:num w:numId="11" w16cid:durableId="594165688">
    <w:abstractNumId w:val="29"/>
  </w:num>
  <w:num w:numId="12" w16cid:durableId="1294020336">
    <w:abstractNumId w:val="13"/>
  </w:num>
  <w:num w:numId="13" w16cid:durableId="66652419">
    <w:abstractNumId w:val="16"/>
  </w:num>
  <w:num w:numId="14" w16cid:durableId="1697389160">
    <w:abstractNumId w:val="20"/>
  </w:num>
  <w:num w:numId="15" w16cid:durableId="3022018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3507661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219125086">
    <w:abstractNumId w:val="11"/>
  </w:num>
  <w:num w:numId="18" w16cid:durableId="617881935">
    <w:abstractNumId w:val="24"/>
  </w:num>
  <w:num w:numId="19" w16cid:durableId="50740570">
    <w:abstractNumId w:val="28"/>
  </w:num>
  <w:num w:numId="20" w16cid:durableId="1007488200">
    <w:abstractNumId w:val="31"/>
  </w:num>
  <w:num w:numId="21" w16cid:durableId="956519899">
    <w:abstractNumId w:val="14"/>
  </w:num>
  <w:num w:numId="22" w16cid:durableId="385110949">
    <w:abstractNumId w:val="21"/>
  </w:num>
  <w:num w:numId="23" w16cid:durableId="1603756977">
    <w:abstractNumId w:val="25"/>
  </w:num>
  <w:num w:numId="24" w16cid:durableId="1718817686">
    <w:abstractNumId w:val="26"/>
  </w:num>
  <w:num w:numId="25" w16cid:durableId="598031416">
    <w:abstractNumId w:val="9"/>
  </w:num>
  <w:num w:numId="26" w16cid:durableId="1624917868">
    <w:abstractNumId w:val="7"/>
  </w:num>
  <w:num w:numId="27" w16cid:durableId="2102288940">
    <w:abstractNumId w:val="6"/>
  </w:num>
  <w:num w:numId="28" w16cid:durableId="1308974908">
    <w:abstractNumId w:val="5"/>
  </w:num>
  <w:num w:numId="29" w16cid:durableId="447240840">
    <w:abstractNumId w:val="4"/>
  </w:num>
  <w:num w:numId="30" w16cid:durableId="1509252702">
    <w:abstractNumId w:val="3"/>
  </w:num>
  <w:num w:numId="31" w16cid:durableId="1858616320">
    <w:abstractNumId w:val="8"/>
  </w:num>
  <w:num w:numId="32" w16cid:durableId="110172439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86757583">
    <w:abstractNumId w:val="1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  <w15:person w15:author="Siva Swaminathan Rev1">
    <w15:presenceInfo w15:providerId="None" w15:userId="Siva Swaminatha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zMagFQg8TwLQAAAA=="/>
  </w:docVars>
  <w:rsids>
    <w:rsidRoot w:val="00022E4A"/>
    <w:rsid w:val="00022E4A"/>
    <w:rsid w:val="00032BA3"/>
    <w:rsid w:val="000617EE"/>
    <w:rsid w:val="000622F3"/>
    <w:rsid w:val="00071797"/>
    <w:rsid w:val="000A6394"/>
    <w:rsid w:val="000B1D70"/>
    <w:rsid w:val="000B4904"/>
    <w:rsid w:val="000B6A96"/>
    <w:rsid w:val="000B7FED"/>
    <w:rsid w:val="000C038A"/>
    <w:rsid w:val="000C6598"/>
    <w:rsid w:val="000D44B3"/>
    <w:rsid w:val="000E014D"/>
    <w:rsid w:val="000E2A0B"/>
    <w:rsid w:val="000F43E8"/>
    <w:rsid w:val="001137F3"/>
    <w:rsid w:val="00113D1A"/>
    <w:rsid w:val="00131D33"/>
    <w:rsid w:val="00145D43"/>
    <w:rsid w:val="00166D9F"/>
    <w:rsid w:val="00171AFB"/>
    <w:rsid w:val="00177372"/>
    <w:rsid w:val="00180AA7"/>
    <w:rsid w:val="00192C46"/>
    <w:rsid w:val="001A08B3"/>
    <w:rsid w:val="001A7B60"/>
    <w:rsid w:val="001B52F0"/>
    <w:rsid w:val="001B5F3F"/>
    <w:rsid w:val="001B7A65"/>
    <w:rsid w:val="001C5CD9"/>
    <w:rsid w:val="001E293E"/>
    <w:rsid w:val="001E41F3"/>
    <w:rsid w:val="00203D4B"/>
    <w:rsid w:val="002251E8"/>
    <w:rsid w:val="0025589D"/>
    <w:rsid w:val="0026004D"/>
    <w:rsid w:val="002640DD"/>
    <w:rsid w:val="00275D12"/>
    <w:rsid w:val="00284FEB"/>
    <w:rsid w:val="002860C4"/>
    <w:rsid w:val="00294B5C"/>
    <w:rsid w:val="002B1137"/>
    <w:rsid w:val="002B5741"/>
    <w:rsid w:val="002B77CB"/>
    <w:rsid w:val="002E472E"/>
    <w:rsid w:val="002F5BEA"/>
    <w:rsid w:val="00305409"/>
    <w:rsid w:val="00337D25"/>
    <w:rsid w:val="0034108E"/>
    <w:rsid w:val="003609EF"/>
    <w:rsid w:val="0036231A"/>
    <w:rsid w:val="00365F16"/>
    <w:rsid w:val="00374DD4"/>
    <w:rsid w:val="00380D4A"/>
    <w:rsid w:val="0039662D"/>
    <w:rsid w:val="00397356"/>
    <w:rsid w:val="003A49CB"/>
    <w:rsid w:val="003B74A0"/>
    <w:rsid w:val="003C7558"/>
    <w:rsid w:val="003E1A36"/>
    <w:rsid w:val="004024FE"/>
    <w:rsid w:val="00404DF6"/>
    <w:rsid w:val="004102F9"/>
    <w:rsid w:val="00410371"/>
    <w:rsid w:val="00421E4A"/>
    <w:rsid w:val="004242F1"/>
    <w:rsid w:val="00431A11"/>
    <w:rsid w:val="00446070"/>
    <w:rsid w:val="00452866"/>
    <w:rsid w:val="004761B8"/>
    <w:rsid w:val="00492C9D"/>
    <w:rsid w:val="004A52C6"/>
    <w:rsid w:val="004B75B7"/>
    <w:rsid w:val="004C7924"/>
    <w:rsid w:val="004D1D31"/>
    <w:rsid w:val="005009D9"/>
    <w:rsid w:val="0051580D"/>
    <w:rsid w:val="00530275"/>
    <w:rsid w:val="00547111"/>
    <w:rsid w:val="00572994"/>
    <w:rsid w:val="0058271D"/>
    <w:rsid w:val="00586061"/>
    <w:rsid w:val="00592D74"/>
    <w:rsid w:val="00596B08"/>
    <w:rsid w:val="005A0FE4"/>
    <w:rsid w:val="005B398A"/>
    <w:rsid w:val="005D6EAF"/>
    <w:rsid w:val="005E2C44"/>
    <w:rsid w:val="00606E45"/>
    <w:rsid w:val="00621188"/>
    <w:rsid w:val="006257ED"/>
    <w:rsid w:val="006324F6"/>
    <w:rsid w:val="00633164"/>
    <w:rsid w:val="00652438"/>
    <w:rsid w:val="0065536E"/>
    <w:rsid w:val="00665C47"/>
    <w:rsid w:val="00665F1D"/>
    <w:rsid w:val="00677C8E"/>
    <w:rsid w:val="0068622F"/>
    <w:rsid w:val="00691EA2"/>
    <w:rsid w:val="00695808"/>
    <w:rsid w:val="006A1CF6"/>
    <w:rsid w:val="006B46FB"/>
    <w:rsid w:val="006E21FB"/>
    <w:rsid w:val="006E3FCB"/>
    <w:rsid w:val="006F395C"/>
    <w:rsid w:val="00716A29"/>
    <w:rsid w:val="00756473"/>
    <w:rsid w:val="007627C7"/>
    <w:rsid w:val="00764C8F"/>
    <w:rsid w:val="00785599"/>
    <w:rsid w:val="00792342"/>
    <w:rsid w:val="007977A8"/>
    <w:rsid w:val="007B512A"/>
    <w:rsid w:val="007C2097"/>
    <w:rsid w:val="007D5FAE"/>
    <w:rsid w:val="007D6A07"/>
    <w:rsid w:val="007E02D9"/>
    <w:rsid w:val="007E29AD"/>
    <w:rsid w:val="007E6D8B"/>
    <w:rsid w:val="007F591A"/>
    <w:rsid w:val="007F609A"/>
    <w:rsid w:val="007F7259"/>
    <w:rsid w:val="0080225A"/>
    <w:rsid w:val="008040A8"/>
    <w:rsid w:val="008279FA"/>
    <w:rsid w:val="00861D97"/>
    <w:rsid w:val="008626E7"/>
    <w:rsid w:val="00870EE7"/>
    <w:rsid w:val="00880A55"/>
    <w:rsid w:val="00883C2A"/>
    <w:rsid w:val="00885B6C"/>
    <w:rsid w:val="008863B9"/>
    <w:rsid w:val="008A1AD3"/>
    <w:rsid w:val="008A45A6"/>
    <w:rsid w:val="008A74E6"/>
    <w:rsid w:val="008B7764"/>
    <w:rsid w:val="008D39FE"/>
    <w:rsid w:val="008F124F"/>
    <w:rsid w:val="008F3789"/>
    <w:rsid w:val="008F686C"/>
    <w:rsid w:val="0090339D"/>
    <w:rsid w:val="009148DE"/>
    <w:rsid w:val="00941E30"/>
    <w:rsid w:val="00943340"/>
    <w:rsid w:val="009777D9"/>
    <w:rsid w:val="00991B88"/>
    <w:rsid w:val="009A5753"/>
    <w:rsid w:val="009A579D"/>
    <w:rsid w:val="009C5B7B"/>
    <w:rsid w:val="009E3297"/>
    <w:rsid w:val="009F734F"/>
    <w:rsid w:val="00A1069F"/>
    <w:rsid w:val="00A246B6"/>
    <w:rsid w:val="00A33336"/>
    <w:rsid w:val="00A41179"/>
    <w:rsid w:val="00A47E70"/>
    <w:rsid w:val="00A50CF0"/>
    <w:rsid w:val="00A7671C"/>
    <w:rsid w:val="00A7721C"/>
    <w:rsid w:val="00AA2CBC"/>
    <w:rsid w:val="00AC5820"/>
    <w:rsid w:val="00AD1A3D"/>
    <w:rsid w:val="00AD1CD8"/>
    <w:rsid w:val="00AE5DD8"/>
    <w:rsid w:val="00B13F88"/>
    <w:rsid w:val="00B14C26"/>
    <w:rsid w:val="00B258BB"/>
    <w:rsid w:val="00B41004"/>
    <w:rsid w:val="00B65E5C"/>
    <w:rsid w:val="00B67B97"/>
    <w:rsid w:val="00B87379"/>
    <w:rsid w:val="00B92001"/>
    <w:rsid w:val="00B968C8"/>
    <w:rsid w:val="00BA08FA"/>
    <w:rsid w:val="00BA3EC5"/>
    <w:rsid w:val="00BA51D9"/>
    <w:rsid w:val="00BB5DFC"/>
    <w:rsid w:val="00BB6D91"/>
    <w:rsid w:val="00BC0C7C"/>
    <w:rsid w:val="00BD279D"/>
    <w:rsid w:val="00BD48E0"/>
    <w:rsid w:val="00BD6BB8"/>
    <w:rsid w:val="00BE0627"/>
    <w:rsid w:val="00BF27A2"/>
    <w:rsid w:val="00C04A07"/>
    <w:rsid w:val="00C12D8A"/>
    <w:rsid w:val="00C215F9"/>
    <w:rsid w:val="00C326A6"/>
    <w:rsid w:val="00C34E8B"/>
    <w:rsid w:val="00C66BA2"/>
    <w:rsid w:val="00C803CE"/>
    <w:rsid w:val="00C846FC"/>
    <w:rsid w:val="00C95985"/>
    <w:rsid w:val="00CB6B24"/>
    <w:rsid w:val="00CC5026"/>
    <w:rsid w:val="00CC68D0"/>
    <w:rsid w:val="00CE4285"/>
    <w:rsid w:val="00CE74A7"/>
    <w:rsid w:val="00CF2E5A"/>
    <w:rsid w:val="00CF5C18"/>
    <w:rsid w:val="00D023BC"/>
    <w:rsid w:val="00D03F9A"/>
    <w:rsid w:val="00D06D51"/>
    <w:rsid w:val="00D218C2"/>
    <w:rsid w:val="00D24991"/>
    <w:rsid w:val="00D33DBA"/>
    <w:rsid w:val="00D34B84"/>
    <w:rsid w:val="00D50255"/>
    <w:rsid w:val="00D5474E"/>
    <w:rsid w:val="00D557A0"/>
    <w:rsid w:val="00D66520"/>
    <w:rsid w:val="00D70554"/>
    <w:rsid w:val="00D86828"/>
    <w:rsid w:val="00D94449"/>
    <w:rsid w:val="00DC555E"/>
    <w:rsid w:val="00DE34CF"/>
    <w:rsid w:val="00DF490E"/>
    <w:rsid w:val="00DF685C"/>
    <w:rsid w:val="00E054E2"/>
    <w:rsid w:val="00E13F3D"/>
    <w:rsid w:val="00E26BBA"/>
    <w:rsid w:val="00E34898"/>
    <w:rsid w:val="00E65913"/>
    <w:rsid w:val="00E74AD9"/>
    <w:rsid w:val="00EB09B7"/>
    <w:rsid w:val="00ED3B09"/>
    <w:rsid w:val="00EE047A"/>
    <w:rsid w:val="00EE7D7C"/>
    <w:rsid w:val="00EF6DCC"/>
    <w:rsid w:val="00F14927"/>
    <w:rsid w:val="00F25D98"/>
    <w:rsid w:val="00F300FB"/>
    <w:rsid w:val="00F32979"/>
    <w:rsid w:val="00F34123"/>
    <w:rsid w:val="00F35D55"/>
    <w:rsid w:val="00F60CCB"/>
    <w:rsid w:val="00F75114"/>
    <w:rsid w:val="00FA4F10"/>
    <w:rsid w:val="00FB6386"/>
    <w:rsid w:val="00FE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0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885B6C"/>
    <w:pPr>
      <w:ind w:left="851"/>
    </w:pPr>
  </w:style>
  <w:style w:type="paragraph" w:customStyle="1" w:styleId="INDENT2">
    <w:name w:val="INDENT2"/>
    <w:basedOn w:val="Normal"/>
    <w:rsid w:val="00885B6C"/>
    <w:pPr>
      <w:ind w:left="1135" w:hanging="284"/>
    </w:pPr>
  </w:style>
  <w:style w:type="paragraph" w:customStyle="1" w:styleId="INDENT3">
    <w:name w:val="INDENT3"/>
    <w:basedOn w:val="Normal"/>
    <w:rsid w:val="00885B6C"/>
    <w:pPr>
      <w:ind w:left="1701" w:hanging="567"/>
    </w:pPr>
  </w:style>
  <w:style w:type="paragraph" w:customStyle="1" w:styleId="FigureTitle">
    <w:name w:val="Figure_Title"/>
    <w:basedOn w:val="Normal"/>
    <w:next w:val="Normal"/>
    <w:rsid w:val="00885B6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85B6C"/>
    <w:pPr>
      <w:keepNext/>
      <w:keepLines/>
    </w:pPr>
    <w:rPr>
      <w:b/>
    </w:rPr>
  </w:style>
  <w:style w:type="paragraph" w:customStyle="1" w:styleId="enumlev2">
    <w:name w:val="enumlev2"/>
    <w:basedOn w:val="Normal"/>
    <w:rsid w:val="00885B6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885B6C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885B6C"/>
  </w:style>
  <w:style w:type="paragraph" w:customStyle="1" w:styleId="Guidance">
    <w:name w:val="Guidance"/>
    <w:basedOn w:val="Normal"/>
    <w:rsid w:val="00885B6C"/>
    <w:rPr>
      <w:i/>
      <w:color w:val="0000FF"/>
    </w:rPr>
  </w:style>
  <w:style w:type="paragraph" w:customStyle="1" w:styleId="Frontcover">
    <w:name w:val="Front_cover"/>
    <w:rsid w:val="00885B6C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885B6C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885B6C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885B6C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885B6C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85B6C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85B6C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85B6C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85B6C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885B6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885B6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85B6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885B6C"/>
    <w:pPr>
      <w:spacing w:before="0"/>
      <w:jc w:val="left"/>
    </w:pPr>
  </w:style>
  <w:style w:type="paragraph" w:customStyle="1" w:styleId="GDMO">
    <w:name w:val="GDMO"/>
    <w:basedOn w:val="ASN1Cont"/>
    <w:rsid w:val="00885B6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85B6C"/>
    <w:pPr>
      <w:numPr>
        <w:numId w:val="8"/>
      </w:numPr>
      <w:tabs>
        <w:tab w:val="clear" w:pos="720"/>
      </w:tabs>
      <w:overflowPunct/>
      <w:autoSpaceDE/>
      <w:autoSpaceDN/>
      <w:adjustRightInd/>
      <w:ind w:left="567" w:hanging="283"/>
      <w:textAlignment w:val="auto"/>
    </w:pPr>
  </w:style>
  <w:style w:type="paragraph" w:customStyle="1" w:styleId="nornal">
    <w:name w:val="nornal"/>
    <w:basedOn w:val="cpde"/>
    <w:rsid w:val="00885B6C"/>
    <w:pPr>
      <w:numPr>
        <w:numId w:val="9"/>
      </w:numPr>
      <w:tabs>
        <w:tab w:val="clear" w:pos="3861"/>
      </w:tabs>
      <w:overflowPunct/>
      <w:autoSpaceDE/>
      <w:autoSpaceDN/>
      <w:adjustRightInd/>
      <w:ind w:left="850" w:hanging="283"/>
      <w:textAlignment w:val="auto"/>
    </w:pPr>
  </w:style>
  <w:style w:type="paragraph" w:customStyle="1" w:styleId="enumlev1">
    <w:name w:val="enumlev1"/>
    <w:basedOn w:val="Normal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885B6C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885B6C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885B6C"/>
  </w:style>
  <w:style w:type="paragraph" w:customStyle="1" w:styleId="Caption1">
    <w:name w:val="Caption1"/>
    <w:basedOn w:val="Normal"/>
    <w:next w:val="Normal"/>
    <w:rsid w:val="00885B6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885B6C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885B6C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885B6C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885B6C"/>
    <w:pPr>
      <w:numPr>
        <w:numId w:val="7"/>
      </w:numPr>
      <w:tabs>
        <w:tab w:val="clear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644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885B6C"/>
    <w:rPr>
      <w:i/>
    </w:rPr>
  </w:style>
  <w:style w:type="character" w:styleId="Strong">
    <w:name w:val="Strong"/>
    <w:qFormat/>
    <w:rsid w:val="00885B6C"/>
    <w:rPr>
      <w:b/>
    </w:rPr>
  </w:style>
  <w:style w:type="paragraph" w:customStyle="1" w:styleId="DefinitionTerm">
    <w:name w:val="Definition Term"/>
    <w:basedOn w:val="Normal"/>
    <w:next w:val="DefinitionList"/>
    <w:rsid w:val="00885B6C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885B6C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885B6C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885B6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885B6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885B6C"/>
    <w:pPr>
      <w:keepLines/>
      <w:numPr>
        <w:numId w:val="6"/>
      </w:numPr>
      <w:tabs>
        <w:tab w:val="clear" w:pos="360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885B6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885B6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85B6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885B6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885B6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885B6C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885B6C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885B6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885B6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885B6C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885B6C"/>
  </w:style>
  <w:style w:type="paragraph" w:customStyle="1" w:styleId="I1">
    <w:name w:val="I1"/>
    <w:basedOn w:val="List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885B6C"/>
    <w:pPr>
      <w:numPr>
        <w:numId w:val="12"/>
      </w:numPr>
      <w:tabs>
        <w:tab w:val="clear" w:pos="927"/>
        <w:tab w:val="left" w:pos="851"/>
        <w:tab w:val="num" w:pos="1209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85B6C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85B6C"/>
    <w:pPr>
      <w:numPr>
        <w:numId w:val="11"/>
      </w:numPr>
      <w:tabs>
        <w:tab w:val="clear" w:pos="644"/>
        <w:tab w:val="left" w:pos="567"/>
        <w:tab w:val="num" w:pos="926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85B6C"/>
    <w:pPr>
      <w:numPr>
        <w:numId w:val="13"/>
      </w:numPr>
      <w:tabs>
        <w:tab w:val="clear" w:pos="644"/>
        <w:tab w:val="left" w:pos="567"/>
        <w:tab w:val="num" w:pos="1492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85B6C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Normalaftertitle">
    <w:name w:val="Normal after title"/>
    <w:basedOn w:val="Heading1"/>
    <w:next w:val="Normal"/>
    <w:rsid w:val="00885B6C"/>
    <w:pPr>
      <w:widowControl w:val="0"/>
      <w:numPr>
        <w:numId w:val="10"/>
      </w:numPr>
      <w:pBdr>
        <w:top w:val="none" w:sz="0" w:space="0" w:color="auto"/>
      </w:pBdr>
      <w:tabs>
        <w:tab w:val="clear" w:pos="360"/>
        <w:tab w:val="left" w:pos="794"/>
      </w:tabs>
      <w:overflowPunct w:val="0"/>
      <w:autoSpaceDE w:val="0"/>
      <w:autoSpaceDN w:val="0"/>
      <w:adjustRightInd w:val="0"/>
      <w:spacing w:before="313" w:after="0"/>
      <w:ind w:left="72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885B6C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885B6C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885B6C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885B6C"/>
    <w:rPr>
      <w:lang w:val="en-GB" w:eastAsia="en-US"/>
    </w:rPr>
  </w:style>
  <w:style w:type="character" w:customStyle="1" w:styleId="desc">
    <w:name w:val="desc"/>
    <w:rsid w:val="00885B6C"/>
  </w:style>
  <w:style w:type="character" w:customStyle="1" w:styleId="TALChar1">
    <w:name w:val="TAL Char1"/>
    <w:rsid w:val="00885B6C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85B6C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885B6C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885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3CB1F59A-8107-4629-801B-25FFBA01C5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515</Words>
  <Characters>2818</Characters>
  <Application>Microsoft Office Word</Application>
  <DocSecurity>0</DocSecurity>
  <Lines>164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Siva Swaminathan Rev1</cp:lastModifiedBy>
  <cp:revision>43</cp:revision>
  <cp:lastPrinted>1899-12-31T23:00:00Z</cp:lastPrinted>
  <dcterms:created xsi:type="dcterms:W3CDTF">2023-05-04T06:21:00Z</dcterms:created>
  <dcterms:modified xsi:type="dcterms:W3CDTF">2023-05-25T17:50:00Z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